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4E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70D">
        <w:fldChar w:fldCharType="begin"/>
      </w:r>
      <w:r w:rsidR="007C670D">
        <w:instrText xml:space="preserve"> DOCPROPERTY  TSG/WGRef  \* MERGEFORMAT </w:instrText>
      </w:r>
      <w:r w:rsidR="007C670D">
        <w:fldChar w:fldCharType="separate"/>
      </w:r>
      <w:r w:rsidR="002C7F4B">
        <w:rPr>
          <w:b/>
          <w:noProof/>
          <w:sz w:val="24"/>
        </w:rPr>
        <w:t>SA2</w:t>
      </w:r>
      <w:r w:rsidR="007C67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2BE7" w:rsidRPr="00701458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8614AA" w:rsidRPr="008614AA">
        <w:rPr>
          <w:b/>
          <w:i/>
          <w:noProof/>
          <w:sz w:val="28"/>
        </w:rPr>
        <w:t>S2-2</w:t>
      </w:r>
      <w:r w:rsidR="00903623">
        <w:rPr>
          <w:b/>
          <w:i/>
          <w:noProof/>
          <w:sz w:val="28"/>
        </w:rPr>
        <w:t>2</w:t>
      </w:r>
      <w:r w:rsidR="00336545">
        <w:rPr>
          <w:b/>
          <w:i/>
          <w:noProof/>
          <w:sz w:val="28"/>
        </w:rPr>
        <w:t>10811</w:t>
      </w:r>
    </w:p>
    <w:p w14:paraId="7CB45193" w14:textId="4BB72419" w:rsidR="001E41F3" w:rsidRDefault="00912E88" w:rsidP="005E2C44">
      <w:pPr>
        <w:pStyle w:val="CRCoverPage"/>
        <w:outlineLvl w:val="0"/>
        <w:rPr>
          <w:b/>
          <w:noProof/>
          <w:sz w:val="24"/>
        </w:rPr>
      </w:pPr>
      <w:r w:rsidRPr="00733944">
        <w:rPr>
          <w:b/>
          <w:noProof/>
          <w:sz w:val="24"/>
        </w:rPr>
        <w:t>Toulouse, France</w:t>
      </w:r>
      <w:r w:rsidR="00C60C81">
        <w:rPr>
          <w:b/>
          <w:noProof/>
          <w:sz w:val="24"/>
        </w:rPr>
        <w:t xml:space="preserve">, </w:t>
      </w:r>
      <w:r w:rsidR="00F24F30">
        <w:rPr>
          <w:b/>
          <w:noProof/>
          <w:sz w:val="24"/>
        </w:rPr>
        <w:t>November 14</w:t>
      </w:r>
      <w:r w:rsidR="00F24F30" w:rsidRPr="00F24F30">
        <w:rPr>
          <w:b/>
          <w:noProof/>
          <w:sz w:val="24"/>
          <w:vertAlign w:val="superscript"/>
        </w:rPr>
        <w:t>th</w:t>
      </w:r>
      <w:r w:rsidR="00F24F30">
        <w:rPr>
          <w:b/>
          <w:noProof/>
          <w:sz w:val="24"/>
        </w:rPr>
        <w:t xml:space="preserve"> -18th</w:t>
      </w:r>
      <w:r w:rsidR="00C60C81">
        <w:rPr>
          <w:b/>
          <w:noProof/>
          <w:sz w:val="24"/>
        </w:rPr>
        <w:t xml:space="preserve"> </w:t>
      </w:r>
      <w:r w:rsidR="00700818">
        <w:rPr>
          <w:b/>
          <w:noProof/>
          <w:sz w:val="24"/>
        </w:rPr>
        <w:t>, 202</w:t>
      </w:r>
      <w:r w:rsidR="008406AF">
        <w:rPr>
          <w:b/>
          <w:noProof/>
          <w:sz w:val="24"/>
        </w:rPr>
        <w:t>2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</w:t>
      </w:r>
      <w:r w:rsidR="004A7E62">
        <w:rPr>
          <w:b/>
          <w:noProof/>
          <w:color w:val="3333FF"/>
        </w:rPr>
        <w:t>new CR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FA1B9" w:rsidR="001E41F3" w:rsidRPr="00410371" w:rsidRDefault="00AE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23.50</w:t>
            </w:r>
            <w:r w:rsidR="00203A5D"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B2E90" w:rsidR="001E41F3" w:rsidRPr="00410371" w:rsidRDefault="0033654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C8E2C" w:rsidR="001E41F3" w:rsidRPr="00410371" w:rsidRDefault="00327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B6989" w:rsidR="001E41F3" w:rsidRPr="00410371" w:rsidRDefault="00DF312A" w:rsidP="00DF312A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394455"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E6A73" w:rsidR="001E41F3" w:rsidRDefault="000014B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to BSF management 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E3D75" w:rsidR="001E41F3" w:rsidRDefault="00BB00EE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C670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A76DB" w:rsidR="001E41F3" w:rsidRDefault="00F6296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85ABC" w:rsidR="001E41F3" w:rsidRDefault="008D7A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55561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D0B94" w:rsidR="001E41F3" w:rsidRPr="008D7B6B" w:rsidRDefault="00990A3E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B7E2E" w14:textId="77777777" w:rsidR="00421E69" w:rsidRDefault="00421E69" w:rsidP="00421E69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the </w:t>
            </w:r>
            <w:proofErr w:type="spellStart"/>
            <w:r>
              <w:rPr>
                <w:rFonts w:ascii="Arial" w:hAnsi="Arial" w:cs="Arial"/>
                <w:lang w:val="en-US"/>
              </w:rPr>
              <w:t>FS_AIMLsys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study conclusion in SA2#153e meeting, </w:t>
            </w:r>
          </w:p>
          <w:p w14:paraId="659504CB" w14:textId="77777777" w:rsidR="00E73F28" w:rsidRDefault="00E73F28" w:rsidP="00E73F28">
            <w:pPr>
              <w:pStyle w:val="Heading3"/>
            </w:pPr>
            <w:bookmarkStart w:id="1" w:name="_Toc117601962"/>
            <w:r>
              <w:t>8.6.2</w:t>
            </w:r>
            <w:r>
              <w:tab/>
              <w:t>QoS request for a group of UEs</w:t>
            </w:r>
            <w:bookmarkEnd w:id="1"/>
          </w:p>
          <w:p w14:paraId="20E5CB92" w14:textId="77777777" w:rsidR="00E73F28" w:rsidRPr="00730E9A" w:rsidRDefault="00E73F28" w:rsidP="00E73F28">
            <w:pPr>
              <w:rPr>
                <w:u w:val="single"/>
              </w:rPr>
            </w:pPr>
            <w:r>
              <w:t xml:space="preserve">For AIML each of the members of the group has a PDU Session established, and the members of the group have been selected using procedures defined in conclusions to KI#7, such as location or QoS monitoring. </w:t>
            </w:r>
            <w:proofErr w:type="gramStart"/>
            <w:r>
              <w:t>In order to</w:t>
            </w:r>
            <w:proofErr w:type="gramEnd"/>
            <w:r>
              <w:t xml:space="preserve"> request QoS for the AIML communication with each of the members of the group, extensions to the procedure for the AF request with QoS, and </w:t>
            </w:r>
            <w:proofErr w:type="spellStart"/>
            <w:r>
              <w:t>Nnef_AFsessionwithQoS</w:t>
            </w:r>
            <w:proofErr w:type="spellEnd"/>
            <w:r>
              <w:t xml:space="preserve"> to provide a list of UE IP address are required. The QoS parameters that are provided apply for each of the UE to AIML application co</w:t>
            </w:r>
            <w:r w:rsidRPr="003051B0">
              <w:t>mmunication (</w:t>
            </w:r>
            <w:proofErr w:type="gramStart"/>
            <w:r w:rsidRPr="003051B0">
              <w:t>i.e</w:t>
            </w:r>
            <w:r>
              <w:t>.</w:t>
            </w:r>
            <w:proofErr w:type="gramEnd"/>
            <w:r w:rsidRPr="003051B0">
              <w:t xml:space="preserve"> the QoS parameters are not related to the aggregated QoS for all FL members), as such those are provided to the PCF in the </w:t>
            </w:r>
            <w:proofErr w:type="spellStart"/>
            <w:r w:rsidRPr="003051B0">
              <w:t>Npcf_PolicyAuthorization</w:t>
            </w:r>
            <w:proofErr w:type="spellEnd"/>
            <w:r w:rsidRPr="00730E9A">
              <w:rPr>
                <w:u w:val="single"/>
              </w:rPr>
              <w:t xml:space="preserve">. </w:t>
            </w:r>
            <w:r w:rsidRPr="00730E9A">
              <w:rPr>
                <w:highlight w:val="yellow"/>
                <w:u w:val="single"/>
              </w:rPr>
              <w:t>For the scenario where there are more than one PCFs serving the list of UEs whose group QoS is requested, extensions to BSF management discovery to provide a list of PCF addresses based on the UE addresses are supported.</w:t>
            </w:r>
          </w:p>
          <w:p w14:paraId="708AA7DE" w14:textId="49FA29DA" w:rsidR="00C722EF" w:rsidRPr="00DC6839" w:rsidRDefault="00C722EF" w:rsidP="003F0C66">
            <w:pPr>
              <w:spacing w:before="80" w:after="0"/>
              <w:rPr>
                <w:rFonts w:ascii="Arial" w:hAnsi="Arial" w:cs="Arial"/>
                <w:lang w:val="en-US"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FF6E2C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FAEE4" w:rsidR="0004506A" w:rsidRPr="00FF6E2C" w:rsidRDefault="002066D3" w:rsidP="00CE666C">
            <w:pPr>
              <w:rPr>
                <w:noProof/>
              </w:rPr>
            </w:pPr>
            <w:r w:rsidRPr="00AA6552">
              <w:rPr>
                <w:rFonts w:ascii="Arial" w:hAnsi="Arial"/>
                <w:noProof/>
              </w:rPr>
              <w:t>Update the BSF management discovery service to address</w:t>
            </w:r>
            <w:r w:rsidR="00C75983" w:rsidRPr="00AA6552">
              <w:rPr>
                <w:rFonts w:ascii="Arial" w:hAnsi="Arial"/>
                <w:noProof/>
              </w:rPr>
              <w:t xml:space="preserve"> PCF address discovery based on</w:t>
            </w:r>
            <w:r w:rsidRPr="00AA6552">
              <w:rPr>
                <w:rFonts w:ascii="Arial" w:hAnsi="Arial"/>
                <w:noProof/>
              </w:rPr>
              <w:t xml:space="preserve"> list of UE addresses</w:t>
            </w:r>
            <w:r w:rsidR="00C75983" w:rsidRPr="00AA6552">
              <w:rPr>
                <w:rFonts w:ascii="Arial" w:hAnsi="Arial"/>
                <w:noProof/>
              </w:rPr>
              <w:t xml:space="preserve"> provided by the NF service consumer.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E40A8" w:rsidR="0004506A" w:rsidRDefault="009A5F73" w:rsidP="00283596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9A5F73">
              <w:rPr>
                <w:noProof/>
              </w:rPr>
              <w:t>BSF discovery to provide a list of PCF addresses based on the UE addresses</w:t>
            </w:r>
            <w:r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16D44" w:rsidR="0004506A" w:rsidRDefault="00610B3D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>5.2.13.2.4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CD5BE4" w:rsidR="0004506A" w:rsidRDefault="00F62967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 outcome of SI FS_AIMLsys and the WI code for the work is not assigned yet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E3EB4" w14:textId="07418CCF" w:rsidR="00363C9B" w:rsidRPr="009C57A3" w:rsidRDefault="00F94CBD" w:rsidP="009C57A3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  <w:r w:rsidR="00C11C79">
        <w:t xml:space="preserve"> </w:t>
      </w:r>
    </w:p>
    <w:p w14:paraId="64ADE7BE" w14:textId="77777777" w:rsidR="00AA703C" w:rsidRPr="00140E21" w:rsidRDefault="00AA703C" w:rsidP="00AA703C">
      <w:pPr>
        <w:pStyle w:val="Heading5"/>
        <w:rPr>
          <w:lang w:eastAsia="zh-CN"/>
        </w:rPr>
      </w:pPr>
      <w:bookmarkStart w:id="9" w:name="_Toc20204692"/>
      <w:bookmarkStart w:id="10" w:name="_Toc27895406"/>
      <w:bookmarkStart w:id="11" w:name="_Toc36192509"/>
      <w:bookmarkStart w:id="12" w:name="_Toc45193611"/>
      <w:bookmarkStart w:id="13" w:name="_Toc47593243"/>
      <w:bookmarkStart w:id="14" w:name="_Toc51835330"/>
      <w:bookmarkStart w:id="15" w:name="_Toc114668829"/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service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A04700" w14:textId="77777777" w:rsidR="00AA703C" w:rsidRPr="00140E21" w:rsidRDefault="00AA703C" w:rsidP="00AA703C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65D0C92D" w14:textId="0A5CAEBC" w:rsidR="00AA703C" w:rsidRPr="00140E21" w:rsidRDefault="00AA703C" w:rsidP="00AA703C"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</w:t>
      </w:r>
      <w:r>
        <w:t xml:space="preserve"> a PDU Session identified by</w:t>
      </w:r>
      <w:r w:rsidRPr="00140E21">
        <w:t xml:space="preserve"> the tuple (</w:t>
      </w:r>
      <w:ins w:id="16" w:author="MeghaKedalagudde" w:date="2022-10-26T14:52:00Z">
        <w:r w:rsidR="00FE3CBD">
          <w:t xml:space="preserve">list of </w:t>
        </w:r>
      </w:ins>
      <w:r w:rsidRPr="00140E21">
        <w:t>UE address(es), SUPI, GPSI, DNN, S-NSSAI)</w:t>
      </w:r>
      <w:r>
        <w:t>, or discovers the PCF and PCF set selected for the UE identified by the tuple (SUPI, GPSI)</w:t>
      </w:r>
      <w:r w:rsidRPr="00140E21">
        <w:t>.</w:t>
      </w:r>
      <w:r>
        <w:t xml:space="preserve"> This operation may also be used to determine the SUPI from the tuple (UE address, DNN, S-NSSAI</w:t>
      </w:r>
      <w:proofErr w:type="gramStart"/>
      <w:r>
        <w:t>).</w:t>
      </w:r>
      <w:ins w:id="17" w:author="MeghaKedalagudde" w:date="2022-10-26T15:06:00Z">
        <w:r w:rsidR="00700061">
          <w:t>If</w:t>
        </w:r>
        <w:proofErr w:type="gramEnd"/>
        <w:r w:rsidR="00700061">
          <w:t xml:space="preserve"> the NF service consumer intends to discover </w:t>
        </w:r>
        <w:r w:rsidR="00700061" w:rsidRPr="007A4524">
          <w:rPr>
            <w:lang w:eastAsia="ko-KR"/>
          </w:rPr>
          <w:t>PCF address</w:t>
        </w:r>
        <w:r w:rsidR="00700061">
          <w:rPr>
            <w:lang w:eastAsia="ko-KR"/>
          </w:rPr>
          <w:t xml:space="preserve"> based on the list of UE address(es), the BSF discovers the PCF for each UE address included by the NF service consumer</w:t>
        </w:r>
        <w:r w:rsidR="007743ED">
          <w:rPr>
            <w:lang w:eastAsia="ko-KR"/>
          </w:rPr>
          <w:t>.</w:t>
        </w:r>
      </w:ins>
    </w:p>
    <w:p w14:paraId="15C2BF0F" w14:textId="4AAA7721" w:rsidR="00AA703C" w:rsidRPr="00140E21" w:rsidRDefault="00AA703C" w:rsidP="00AA703C">
      <w:pPr>
        <w:rPr>
          <w:lang w:eastAsia="zh-CN"/>
        </w:rPr>
      </w:pPr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</w:t>
      </w:r>
      <w:ins w:id="18" w:author="MeghaKedalagudde" w:date="2022-10-26T14:54:00Z">
        <w:r w:rsidR="00DE1AA7">
          <w:rPr>
            <w:lang w:eastAsia="zh-CN"/>
          </w:rPr>
          <w:t xml:space="preserve">List of </w:t>
        </w:r>
      </w:ins>
      <w:r w:rsidRPr="00140E21">
        <w:t>UE address</w:t>
      </w:r>
      <w:ins w:id="19" w:author="MeghaKedalagudde" w:date="2022-10-26T14:53:00Z">
        <w:r w:rsidR="009A2A1D">
          <w:t>(es)</w:t>
        </w:r>
      </w:ins>
      <w:r>
        <w:t xml:space="preserve"> (i.e. IP address or MAC address)</w:t>
      </w:r>
      <w:r w:rsidRPr="00140E21">
        <w:t>,</w:t>
      </w:r>
      <w:r>
        <w:t xml:space="preserve"> [Required, for a PDU Session and for a UE],</w:t>
      </w:r>
      <w:r w:rsidRPr="00140E21">
        <w:t xml:space="preserve"> DNN [Conditional], S-NSSAI [Conditional]</w:t>
      </w:r>
      <w:r>
        <w:t>, if the target PCF is for a PDU Session, MBS session ID as defined in TS 23.247 [78], [Required, for an MBS Session].</w:t>
      </w:r>
    </w:p>
    <w:p w14:paraId="0BC4E40F" w14:textId="2D7C391B" w:rsidR="008D4E1F" w:rsidDel="00700061" w:rsidRDefault="00AA703C" w:rsidP="00AA703C">
      <w:pPr>
        <w:rPr>
          <w:del w:id="20" w:author="MeghaKedalagudde" w:date="2022-10-26T15:06:00Z"/>
        </w:rPr>
      </w:pPr>
      <w:r>
        <w:t>SUPI and/or GPSI, if the target PCF is for a UE.</w:t>
      </w:r>
    </w:p>
    <w:p w14:paraId="04D15E25" w14:textId="77777777" w:rsidR="00AA703C" w:rsidRDefault="00AA703C" w:rsidP="00AA703C">
      <w:pPr>
        <w:pStyle w:val="NO"/>
      </w:pPr>
      <w:r>
        <w:t>NOTE: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6F156943" w14:textId="77777777" w:rsidR="00AA703C" w:rsidRPr="00140E21" w:rsidRDefault="00AA703C" w:rsidP="00AA703C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  <w:r>
        <w:t xml:space="preserve">If the target PCF is for a PDU Session, </w:t>
      </w:r>
      <w:r w:rsidRPr="00140E21">
        <w:t>SUPI, GPSI</w:t>
      </w:r>
      <w:r>
        <w:t>.</w:t>
      </w:r>
    </w:p>
    <w:p w14:paraId="2374158B" w14:textId="4CDB6E0B" w:rsidR="00AA703C" w:rsidRPr="00140E21" w:rsidRDefault="00AA703C" w:rsidP="00AA703C">
      <w:pPr>
        <w:rPr>
          <w:lang w:eastAsia="ja-JP"/>
        </w:rPr>
      </w:pPr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 xml:space="preserve">: </w:t>
      </w:r>
      <w:r w:rsidRPr="00140E21">
        <w:t>PCF</w:t>
      </w:r>
      <w:r>
        <w:t xml:space="preserve"> address(es)</w:t>
      </w:r>
      <w:ins w:id="21" w:author="MeghaKedalagudde" w:date="2022-10-26T14:53:00Z">
        <w:r w:rsidR="002378A5">
          <w:t xml:space="preserve"> per UE</w:t>
        </w:r>
      </w:ins>
      <w:r>
        <w:t>, PCF instance ID [Conditional, if available] and PCF Set ID [Conditional, if available], level of Binding [Conditional, if available] (see clause 6.3.1.0 of TS 23.501 [2]).</w:t>
      </w:r>
    </w:p>
    <w:p w14:paraId="376B460B" w14:textId="77777777" w:rsidR="00AA703C" w:rsidRPr="00140E21" w:rsidRDefault="00AA703C" w:rsidP="00AA703C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3FA1CC29" w14:textId="4B801E5E" w:rsidR="007714E9" w:rsidRDefault="007714E9" w:rsidP="0021220D">
      <w:pPr>
        <w:pStyle w:val="B1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DBB5" w14:textId="77777777" w:rsidR="00620E6F" w:rsidRDefault="00620E6F">
      <w:r>
        <w:separator/>
      </w:r>
    </w:p>
  </w:endnote>
  <w:endnote w:type="continuationSeparator" w:id="0">
    <w:p w14:paraId="3D31C5DD" w14:textId="77777777" w:rsidR="00620E6F" w:rsidRDefault="00620E6F">
      <w:r>
        <w:continuationSeparator/>
      </w:r>
    </w:p>
  </w:endnote>
  <w:endnote w:type="continuationNotice" w:id="1">
    <w:p w14:paraId="107020F3" w14:textId="77777777" w:rsidR="00620E6F" w:rsidRDefault="00620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B2F9" w14:textId="77777777" w:rsidR="00383455" w:rsidRDefault="00383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CD50" w14:textId="4C9B33B7" w:rsidR="00383455" w:rsidRDefault="003834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51F4" w14:textId="77777777" w:rsidR="00383455" w:rsidRDefault="003834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628C" w14:textId="77777777" w:rsidR="00620E6F" w:rsidRDefault="00620E6F">
      <w:r>
        <w:separator/>
      </w:r>
    </w:p>
  </w:footnote>
  <w:footnote w:type="continuationSeparator" w:id="0">
    <w:p w14:paraId="2A292CDD" w14:textId="77777777" w:rsidR="00620E6F" w:rsidRDefault="00620E6F">
      <w:r>
        <w:continuationSeparator/>
      </w:r>
    </w:p>
  </w:footnote>
  <w:footnote w:type="continuationNotice" w:id="1">
    <w:p w14:paraId="1E7BC2CB" w14:textId="77777777" w:rsidR="00620E6F" w:rsidRDefault="00620E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3BD1" w14:textId="77777777" w:rsidR="00383455" w:rsidRDefault="00383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EA5E" w14:textId="77777777" w:rsidR="00383455" w:rsidRDefault="003834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Kedalagudde">
    <w15:presenceInfo w15:providerId="None" w15:userId="MeghaKedalagud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11CB"/>
    <w:rsid w:val="000014B4"/>
    <w:rsid w:val="0000359B"/>
    <w:rsid w:val="00007B1F"/>
    <w:rsid w:val="00013DAB"/>
    <w:rsid w:val="000151E4"/>
    <w:rsid w:val="00016EB2"/>
    <w:rsid w:val="00022964"/>
    <w:rsid w:val="00022E4A"/>
    <w:rsid w:val="00027251"/>
    <w:rsid w:val="000277C4"/>
    <w:rsid w:val="0004506A"/>
    <w:rsid w:val="00053A8B"/>
    <w:rsid w:val="00055561"/>
    <w:rsid w:val="00057F61"/>
    <w:rsid w:val="00062097"/>
    <w:rsid w:val="000751FA"/>
    <w:rsid w:val="00075F42"/>
    <w:rsid w:val="000778D9"/>
    <w:rsid w:val="00077A86"/>
    <w:rsid w:val="000820A6"/>
    <w:rsid w:val="0008466C"/>
    <w:rsid w:val="00084730"/>
    <w:rsid w:val="00084A5F"/>
    <w:rsid w:val="00090042"/>
    <w:rsid w:val="0009485F"/>
    <w:rsid w:val="0009555B"/>
    <w:rsid w:val="00095C56"/>
    <w:rsid w:val="00096E8C"/>
    <w:rsid w:val="00097EC2"/>
    <w:rsid w:val="000A164F"/>
    <w:rsid w:val="000A18FD"/>
    <w:rsid w:val="000A401C"/>
    <w:rsid w:val="000A4EB9"/>
    <w:rsid w:val="000A6394"/>
    <w:rsid w:val="000A6B8F"/>
    <w:rsid w:val="000B0801"/>
    <w:rsid w:val="000B0A14"/>
    <w:rsid w:val="000B1F63"/>
    <w:rsid w:val="000B354E"/>
    <w:rsid w:val="000B7FED"/>
    <w:rsid w:val="000C038A"/>
    <w:rsid w:val="000C237D"/>
    <w:rsid w:val="000C6598"/>
    <w:rsid w:val="000C7E56"/>
    <w:rsid w:val="000D0C96"/>
    <w:rsid w:val="000D27AB"/>
    <w:rsid w:val="000D27C1"/>
    <w:rsid w:val="000D284D"/>
    <w:rsid w:val="000D44B3"/>
    <w:rsid w:val="000F1F7B"/>
    <w:rsid w:val="000F2F9A"/>
    <w:rsid w:val="000F7990"/>
    <w:rsid w:val="0010076B"/>
    <w:rsid w:val="00103825"/>
    <w:rsid w:val="00107F44"/>
    <w:rsid w:val="00116D10"/>
    <w:rsid w:val="00120CC1"/>
    <w:rsid w:val="0012235C"/>
    <w:rsid w:val="00123579"/>
    <w:rsid w:val="0012679C"/>
    <w:rsid w:val="00130685"/>
    <w:rsid w:val="00130908"/>
    <w:rsid w:val="00130E5D"/>
    <w:rsid w:val="00133967"/>
    <w:rsid w:val="001350F0"/>
    <w:rsid w:val="00136353"/>
    <w:rsid w:val="00137421"/>
    <w:rsid w:val="00145D43"/>
    <w:rsid w:val="00153A22"/>
    <w:rsid w:val="001550B6"/>
    <w:rsid w:val="00155641"/>
    <w:rsid w:val="00155D22"/>
    <w:rsid w:val="00160A27"/>
    <w:rsid w:val="00161324"/>
    <w:rsid w:val="0016265E"/>
    <w:rsid w:val="001627FA"/>
    <w:rsid w:val="00163488"/>
    <w:rsid w:val="00163D28"/>
    <w:rsid w:val="00166AC6"/>
    <w:rsid w:val="0017272F"/>
    <w:rsid w:val="00180343"/>
    <w:rsid w:val="001900BD"/>
    <w:rsid w:val="0019205B"/>
    <w:rsid w:val="00192C46"/>
    <w:rsid w:val="00195023"/>
    <w:rsid w:val="001A08B3"/>
    <w:rsid w:val="001A10CD"/>
    <w:rsid w:val="001A573F"/>
    <w:rsid w:val="001A7B60"/>
    <w:rsid w:val="001B0F21"/>
    <w:rsid w:val="001B1DE0"/>
    <w:rsid w:val="001B2FE6"/>
    <w:rsid w:val="001B52F0"/>
    <w:rsid w:val="001B63AE"/>
    <w:rsid w:val="001B7A65"/>
    <w:rsid w:val="001C01E4"/>
    <w:rsid w:val="001C4F9D"/>
    <w:rsid w:val="001D3B21"/>
    <w:rsid w:val="001D55CF"/>
    <w:rsid w:val="001D6CE7"/>
    <w:rsid w:val="001D6DE3"/>
    <w:rsid w:val="001E41F3"/>
    <w:rsid w:val="001E7365"/>
    <w:rsid w:val="001E7DE8"/>
    <w:rsid w:val="001F3565"/>
    <w:rsid w:val="001F3D2C"/>
    <w:rsid w:val="001F69A4"/>
    <w:rsid w:val="00203A5D"/>
    <w:rsid w:val="002066D3"/>
    <w:rsid w:val="002076B2"/>
    <w:rsid w:val="00211F46"/>
    <w:rsid w:val="0021220D"/>
    <w:rsid w:val="00214FE9"/>
    <w:rsid w:val="0022211D"/>
    <w:rsid w:val="00223EE4"/>
    <w:rsid w:val="002247CB"/>
    <w:rsid w:val="00225E5E"/>
    <w:rsid w:val="002266A1"/>
    <w:rsid w:val="00227FA0"/>
    <w:rsid w:val="002320E2"/>
    <w:rsid w:val="00235661"/>
    <w:rsid w:val="002378A5"/>
    <w:rsid w:val="00242FD7"/>
    <w:rsid w:val="00243DCA"/>
    <w:rsid w:val="002517FF"/>
    <w:rsid w:val="002541B7"/>
    <w:rsid w:val="00255EE2"/>
    <w:rsid w:val="00256E8D"/>
    <w:rsid w:val="0026004D"/>
    <w:rsid w:val="00260D25"/>
    <w:rsid w:val="002640DD"/>
    <w:rsid w:val="0026610A"/>
    <w:rsid w:val="00266DE3"/>
    <w:rsid w:val="002673C9"/>
    <w:rsid w:val="00270BA0"/>
    <w:rsid w:val="002722DE"/>
    <w:rsid w:val="00275D12"/>
    <w:rsid w:val="00277345"/>
    <w:rsid w:val="00283596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18CB"/>
    <w:rsid w:val="002A7320"/>
    <w:rsid w:val="002B5741"/>
    <w:rsid w:val="002B644A"/>
    <w:rsid w:val="002B7723"/>
    <w:rsid w:val="002C37C4"/>
    <w:rsid w:val="002C7F4B"/>
    <w:rsid w:val="002D76C2"/>
    <w:rsid w:val="002E472E"/>
    <w:rsid w:val="002E5483"/>
    <w:rsid w:val="002F692C"/>
    <w:rsid w:val="003034AC"/>
    <w:rsid w:val="00305304"/>
    <w:rsid w:val="00305409"/>
    <w:rsid w:val="0031084C"/>
    <w:rsid w:val="003111C0"/>
    <w:rsid w:val="00312AED"/>
    <w:rsid w:val="0032111F"/>
    <w:rsid w:val="003216EB"/>
    <w:rsid w:val="0032729C"/>
    <w:rsid w:val="003301E9"/>
    <w:rsid w:val="00331364"/>
    <w:rsid w:val="00332C51"/>
    <w:rsid w:val="00336545"/>
    <w:rsid w:val="00341569"/>
    <w:rsid w:val="00352AD9"/>
    <w:rsid w:val="003609EF"/>
    <w:rsid w:val="00361829"/>
    <w:rsid w:val="0036231A"/>
    <w:rsid w:val="00363C9B"/>
    <w:rsid w:val="00365771"/>
    <w:rsid w:val="003657C6"/>
    <w:rsid w:val="00374DD4"/>
    <w:rsid w:val="0037546B"/>
    <w:rsid w:val="003765E2"/>
    <w:rsid w:val="00383455"/>
    <w:rsid w:val="00384C6F"/>
    <w:rsid w:val="00386746"/>
    <w:rsid w:val="00390CCC"/>
    <w:rsid w:val="00394455"/>
    <w:rsid w:val="0039479D"/>
    <w:rsid w:val="00395EAD"/>
    <w:rsid w:val="003963FC"/>
    <w:rsid w:val="003A183B"/>
    <w:rsid w:val="003A5AC1"/>
    <w:rsid w:val="003B200B"/>
    <w:rsid w:val="003B53FB"/>
    <w:rsid w:val="003C172A"/>
    <w:rsid w:val="003C2226"/>
    <w:rsid w:val="003D5031"/>
    <w:rsid w:val="003D66E4"/>
    <w:rsid w:val="003E1A36"/>
    <w:rsid w:val="003E2542"/>
    <w:rsid w:val="003E7F5A"/>
    <w:rsid w:val="003F0C66"/>
    <w:rsid w:val="003F0E97"/>
    <w:rsid w:val="003F3046"/>
    <w:rsid w:val="003F35B8"/>
    <w:rsid w:val="00400B50"/>
    <w:rsid w:val="00401B6F"/>
    <w:rsid w:val="00402C02"/>
    <w:rsid w:val="00404085"/>
    <w:rsid w:val="004076AE"/>
    <w:rsid w:val="00410371"/>
    <w:rsid w:val="0041152F"/>
    <w:rsid w:val="0042160F"/>
    <w:rsid w:val="00421E69"/>
    <w:rsid w:val="00423A3F"/>
    <w:rsid w:val="004242F1"/>
    <w:rsid w:val="00430288"/>
    <w:rsid w:val="00431BD6"/>
    <w:rsid w:val="004325A7"/>
    <w:rsid w:val="00442061"/>
    <w:rsid w:val="00443780"/>
    <w:rsid w:val="00447A10"/>
    <w:rsid w:val="00450AB9"/>
    <w:rsid w:val="0045251F"/>
    <w:rsid w:val="004548FA"/>
    <w:rsid w:val="0045618C"/>
    <w:rsid w:val="00474088"/>
    <w:rsid w:val="00474741"/>
    <w:rsid w:val="00475B3B"/>
    <w:rsid w:val="00477CC2"/>
    <w:rsid w:val="00481D61"/>
    <w:rsid w:val="00487049"/>
    <w:rsid w:val="0049345C"/>
    <w:rsid w:val="004A46C4"/>
    <w:rsid w:val="004A7E62"/>
    <w:rsid w:val="004B0F70"/>
    <w:rsid w:val="004B75B7"/>
    <w:rsid w:val="004C2D80"/>
    <w:rsid w:val="004C5906"/>
    <w:rsid w:val="004C771D"/>
    <w:rsid w:val="004C7901"/>
    <w:rsid w:val="004E24E9"/>
    <w:rsid w:val="004E28EF"/>
    <w:rsid w:val="004E794B"/>
    <w:rsid w:val="004F01AA"/>
    <w:rsid w:val="004F1912"/>
    <w:rsid w:val="00511B78"/>
    <w:rsid w:val="00513BC7"/>
    <w:rsid w:val="00514443"/>
    <w:rsid w:val="0051580D"/>
    <w:rsid w:val="00515C40"/>
    <w:rsid w:val="00521D5D"/>
    <w:rsid w:val="00530742"/>
    <w:rsid w:val="0053195A"/>
    <w:rsid w:val="00543D63"/>
    <w:rsid w:val="005457A8"/>
    <w:rsid w:val="00547111"/>
    <w:rsid w:val="00551371"/>
    <w:rsid w:val="00553E64"/>
    <w:rsid w:val="005605DB"/>
    <w:rsid w:val="00571519"/>
    <w:rsid w:val="00572ED3"/>
    <w:rsid w:val="00573983"/>
    <w:rsid w:val="005747B8"/>
    <w:rsid w:val="0057751A"/>
    <w:rsid w:val="00577AE5"/>
    <w:rsid w:val="00584D1B"/>
    <w:rsid w:val="00590098"/>
    <w:rsid w:val="005905F2"/>
    <w:rsid w:val="00592D74"/>
    <w:rsid w:val="00593907"/>
    <w:rsid w:val="005A787C"/>
    <w:rsid w:val="005C1A38"/>
    <w:rsid w:val="005C531D"/>
    <w:rsid w:val="005C6631"/>
    <w:rsid w:val="005D463C"/>
    <w:rsid w:val="005E0783"/>
    <w:rsid w:val="005E2C44"/>
    <w:rsid w:val="005E5EAB"/>
    <w:rsid w:val="005F3556"/>
    <w:rsid w:val="005F54B1"/>
    <w:rsid w:val="005F73ED"/>
    <w:rsid w:val="00601789"/>
    <w:rsid w:val="006068D1"/>
    <w:rsid w:val="00610B3D"/>
    <w:rsid w:val="00616F92"/>
    <w:rsid w:val="006206E4"/>
    <w:rsid w:val="00620E6F"/>
    <w:rsid w:val="00620EF0"/>
    <w:rsid w:val="00621188"/>
    <w:rsid w:val="0062531F"/>
    <w:rsid w:val="006257ED"/>
    <w:rsid w:val="00625A1A"/>
    <w:rsid w:val="00631BDC"/>
    <w:rsid w:val="00635B07"/>
    <w:rsid w:val="0063705A"/>
    <w:rsid w:val="0063731F"/>
    <w:rsid w:val="00654F2E"/>
    <w:rsid w:val="0065710D"/>
    <w:rsid w:val="0066215D"/>
    <w:rsid w:val="00662251"/>
    <w:rsid w:val="00662EAB"/>
    <w:rsid w:val="00664EF1"/>
    <w:rsid w:val="00665C47"/>
    <w:rsid w:val="006664EB"/>
    <w:rsid w:val="00666E7E"/>
    <w:rsid w:val="00667234"/>
    <w:rsid w:val="006711E1"/>
    <w:rsid w:val="0067209D"/>
    <w:rsid w:val="00680D7F"/>
    <w:rsid w:val="00683436"/>
    <w:rsid w:val="00695808"/>
    <w:rsid w:val="00697FE2"/>
    <w:rsid w:val="006A0FC3"/>
    <w:rsid w:val="006A6952"/>
    <w:rsid w:val="006B0F6C"/>
    <w:rsid w:val="006B46FB"/>
    <w:rsid w:val="006C40AA"/>
    <w:rsid w:val="006C57F4"/>
    <w:rsid w:val="006D1301"/>
    <w:rsid w:val="006D20A5"/>
    <w:rsid w:val="006D296A"/>
    <w:rsid w:val="006D3EB4"/>
    <w:rsid w:val="006D4962"/>
    <w:rsid w:val="006E21FB"/>
    <w:rsid w:val="006F17D0"/>
    <w:rsid w:val="006F1812"/>
    <w:rsid w:val="006F49D1"/>
    <w:rsid w:val="006F4DE9"/>
    <w:rsid w:val="006F749C"/>
    <w:rsid w:val="00700061"/>
    <w:rsid w:val="00700818"/>
    <w:rsid w:val="00701458"/>
    <w:rsid w:val="00701C41"/>
    <w:rsid w:val="0070436F"/>
    <w:rsid w:val="00705F03"/>
    <w:rsid w:val="0071093F"/>
    <w:rsid w:val="00713ECA"/>
    <w:rsid w:val="00713FD3"/>
    <w:rsid w:val="00721820"/>
    <w:rsid w:val="00730E9A"/>
    <w:rsid w:val="00733944"/>
    <w:rsid w:val="00733E7D"/>
    <w:rsid w:val="007340A5"/>
    <w:rsid w:val="0074589B"/>
    <w:rsid w:val="007479A0"/>
    <w:rsid w:val="0075215F"/>
    <w:rsid w:val="007546A1"/>
    <w:rsid w:val="00755249"/>
    <w:rsid w:val="007558B8"/>
    <w:rsid w:val="007561C5"/>
    <w:rsid w:val="00757D45"/>
    <w:rsid w:val="007606E4"/>
    <w:rsid w:val="0076119F"/>
    <w:rsid w:val="0076150E"/>
    <w:rsid w:val="00761827"/>
    <w:rsid w:val="00763F08"/>
    <w:rsid w:val="00764385"/>
    <w:rsid w:val="00764578"/>
    <w:rsid w:val="00766981"/>
    <w:rsid w:val="007714E9"/>
    <w:rsid w:val="007743ED"/>
    <w:rsid w:val="00780D6A"/>
    <w:rsid w:val="0078362C"/>
    <w:rsid w:val="007873FA"/>
    <w:rsid w:val="00790325"/>
    <w:rsid w:val="007909A0"/>
    <w:rsid w:val="007910C0"/>
    <w:rsid w:val="00792342"/>
    <w:rsid w:val="007949FB"/>
    <w:rsid w:val="00794F8C"/>
    <w:rsid w:val="00795E36"/>
    <w:rsid w:val="007977A8"/>
    <w:rsid w:val="007B07E8"/>
    <w:rsid w:val="007B19B8"/>
    <w:rsid w:val="007B3028"/>
    <w:rsid w:val="007B4A57"/>
    <w:rsid w:val="007B512A"/>
    <w:rsid w:val="007C2097"/>
    <w:rsid w:val="007C3B27"/>
    <w:rsid w:val="007D204C"/>
    <w:rsid w:val="007D2719"/>
    <w:rsid w:val="007D5CCD"/>
    <w:rsid w:val="007D6719"/>
    <w:rsid w:val="007D6A07"/>
    <w:rsid w:val="007E172E"/>
    <w:rsid w:val="007E2958"/>
    <w:rsid w:val="007E71D3"/>
    <w:rsid w:val="007F58E4"/>
    <w:rsid w:val="007F5954"/>
    <w:rsid w:val="007F7259"/>
    <w:rsid w:val="00800AA7"/>
    <w:rsid w:val="00802F8D"/>
    <w:rsid w:val="008040A8"/>
    <w:rsid w:val="00804B36"/>
    <w:rsid w:val="00804E39"/>
    <w:rsid w:val="00805431"/>
    <w:rsid w:val="00810559"/>
    <w:rsid w:val="00812266"/>
    <w:rsid w:val="00812B14"/>
    <w:rsid w:val="008230A6"/>
    <w:rsid w:val="00825972"/>
    <w:rsid w:val="0082678D"/>
    <w:rsid w:val="008279FA"/>
    <w:rsid w:val="00832C28"/>
    <w:rsid w:val="00833F2C"/>
    <w:rsid w:val="00835C47"/>
    <w:rsid w:val="008406AF"/>
    <w:rsid w:val="00843B41"/>
    <w:rsid w:val="008476B6"/>
    <w:rsid w:val="00856103"/>
    <w:rsid w:val="00856C6B"/>
    <w:rsid w:val="008614AA"/>
    <w:rsid w:val="00861A1B"/>
    <w:rsid w:val="008626E7"/>
    <w:rsid w:val="00865B2A"/>
    <w:rsid w:val="00870EE7"/>
    <w:rsid w:val="0087335B"/>
    <w:rsid w:val="00875FAD"/>
    <w:rsid w:val="00876824"/>
    <w:rsid w:val="00884435"/>
    <w:rsid w:val="008846A1"/>
    <w:rsid w:val="0088636A"/>
    <w:rsid w:val="008863B9"/>
    <w:rsid w:val="0089050E"/>
    <w:rsid w:val="00892F8D"/>
    <w:rsid w:val="00894258"/>
    <w:rsid w:val="008A45A6"/>
    <w:rsid w:val="008B0D5C"/>
    <w:rsid w:val="008B1A1F"/>
    <w:rsid w:val="008B2AC1"/>
    <w:rsid w:val="008B4E46"/>
    <w:rsid w:val="008B6460"/>
    <w:rsid w:val="008C4FEA"/>
    <w:rsid w:val="008D1A3D"/>
    <w:rsid w:val="008D4E1F"/>
    <w:rsid w:val="008D72B5"/>
    <w:rsid w:val="008D7A21"/>
    <w:rsid w:val="008D7B6B"/>
    <w:rsid w:val="008E45C8"/>
    <w:rsid w:val="008F05AA"/>
    <w:rsid w:val="008F3789"/>
    <w:rsid w:val="008F3DEB"/>
    <w:rsid w:val="008F686C"/>
    <w:rsid w:val="00903623"/>
    <w:rsid w:val="00905C56"/>
    <w:rsid w:val="009100C4"/>
    <w:rsid w:val="009108B6"/>
    <w:rsid w:val="00912E88"/>
    <w:rsid w:val="009134D8"/>
    <w:rsid w:val="0091381C"/>
    <w:rsid w:val="00913F2E"/>
    <w:rsid w:val="0091467C"/>
    <w:rsid w:val="009148DE"/>
    <w:rsid w:val="009201F8"/>
    <w:rsid w:val="00922511"/>
    <w:rsid w:val="00925B78"/>
    <w:rsid w:val="00925FBE"/>
    <w:rsid w:val="00937E0D"/>
    <w:rsid w:val="009402B2"/>
    <w:rsid w:val="00941E1C"/>
    <w:rsid w:val="00941E30"/>
    <w:rsid w:val="00942BBD"/>
    <w:rsid w:val="00946A31"/>
    <w:rsid w:val="00950076"/>
    <w:rsid w:val="009505BF"/>
    <w:rsid w:val="00954473"/>
    <w:rsid w:val="009653E7"/>
    <w:rsid w:val="00975E55"/>
    <w:rsid w:val="009777D9"/>
    <w:rsid w:val="00977FA5"/>
    <w:rsid w:val="00980256"/>
    <w:rsid w:val="0098303F"/>
    <w:rsid w:val="00986075"/>
    <w:rsid w:val="00990A3E"/>
    <w:rsid w:val="00991B88"/>
    <w:rsid w:val="00996F38"/>
    <w:rsid w:val="0099710E"/>
    <w:rsid w:val="009A2A1D"/>
    <w:rsid w:val="009A52CA"/>
    <w:rsid w:val="009A5753"/>
    <w:rsid w:val="009A579D"/>
    <w:rsid w:val="009A5C65"/>
    <w:rsid w:val="009A5F73"/>
    <w:rsid w:val="009B005F"/>
    <w:rsid w:val="009B0454"/>
    <w:rsid w:val="009B1A3E"/>
    <w:rsid w:val="009B32AA"/>
    <w:rsid w:val="009B3F88"/>
    <w:rsid w:val="009B615B"/>
    <w:rsid w:val="009C3395"/>
    <w:rsid w:val="009C3CD7"/>
    <w:rsid w:val="009C57A3"/>
    <w:rsid w:val="009D04E2"/>
    <w:rsid w:val="009D26FE"/>
    <w:rsid w:val="009D78F7"/>
    <w:rsid w:val="009E1EA8"/>
    <w:rsid w:val="009E238E"/>
    <w:rsid w:val="009E3297"/>
    <w:rsid w:val="009E5E55"/>
    <w:rsid w:val="009F2530"/>
    <w:rsid w:val="009F483F"/>
    <w:rsid w:val="009F734F"/>
    <w:rsid w:val="00A1361C"/>
    <w:rsid w:val="00A246B6"/>
    <w:rsid w:val="00A27675"/>
    <w:rsid w:val="00A30CBB"/>
    <w:rsid w:val="00A32F17"/>
    <w:rsid w:val="00A40DB6"/>
    <w:rsid w:val="00A4145E"/>
    <w:rsid w:val="00A443A8"/>
    <w:rsid w:val="00A44A67"/>
    <w:rsid w:val="00A47E70"/>
    <w:rsid w:val="00A50CF0"/>
    <w:rsid w:val="00A55133"/>
    <w:rsid w:val="00A5740C"/>
    <w:rsid w:val="00A622DC"/>
    <w:rsid w:val="00A67A21"/>
    <w:rsid w:val="00A70392"/>
    <w:rsid w:val="00A737DC"/>
    <w:rsid w:val="00A75A45"/>
    <w:rsid w:val="00A7671C"/>
    <w:rsid w:val="00A7748C"/>
    <w:rsid w:val="00A83450"/>
    <w:rsid w:val="00A86C3A"/>
    <w:rsid w:val="00A95A7B"/>
    <w:rsid w:val="00AA2CBC"/>
    <w:rsid w:val="00AA6552"/>
    <w:rsid w:val="00AA703C"/>
    <w:rsid w:val="00AB05C9"/>
    <w:rsid w:val="00AB335D"/>
    <w:rsid w:val="00AC0946"/>
    <w:rsid w:val="00AC2395"/>
    <w:rsid w:val="00AC5820"/>
    <w:rsid w:val="00AC5EDE"/>
    <w:rsid w:val="00AD035A"/>
    <w:rsid w:val="00AD0BEB"/>
    <w:rsid w:val="00AD1CD8"/>
    <w:rsid w:val="00AD5F29"/>
    <w:rsid w:val="00AD664F"/>
    <w:rsid w:val="00AE042D"/>
    <w:rsid w:val="00AE1949"/>
    <w:rsid w:val="00AE2A42"/>
    <w:rsid w:val="00AE44F5"/>
    <w:rsid w:val="00AF28C7"/>
    <w:rsid w:val="00AF5850"/>
    <w:rsid w:val="00B02235"/>
    <w:rsid w:val="00B041D7"/>
    <w:rsid w:val="00B10AC8"/>
    <w:rsid w:val="00B153F0"/>
    <w:rsid w:val="00B172DD"/>
    <w:rsid w:val="00B240CF"/>
    <w:rsid w:val="00B258BB"/>
    <w:rsid w:val="00B26FFC"/>
    <w:rsid w:val="00B302B8"/>
    <w:rsid w:val="00B32A45"/>
    <w:rsid w:val="00B33AB0"/>
    <w:rsid w:val="00B33E19"/>
    <w:rsid w:val="00B34D3F"/>
    <w:rsid w:val="00B3643E"/>
    <w:rsid w:val="00B410EC"/>
    <w:rsid w:val="00B42A07"/>
    <w:rsid w:val="00B47057"/>
    <w:rsid w:val="00B47295"/>
    <w:rsid w:val="00B54A63"/>
    <w:rsid w:val="00B54B8E"/>
    <w:rsid w:val="00B66187"/>
    <w:rsid w:val="00B666BC"/>
    <w:rsid w:val="00B67B97"/>
    <w:rsid w:val="00B71594"/>
    <w:rsid w:val="00B73775"/>
    <w:rsid w:val="00B74FDB"/>
    <w:rsid w:val="00B758D4"/>
    <w:rsid w:val="00B8219B"/>
    <w:rsid w:val="00B87359"/>
    <w:rsid w:val="00B93674"/>
    <w:rsid w:val="00B95FEC"/>
    <w:rsid w:val="00B968C8"/>
    <w:rsid w:val="00BA2694"/>
    <w:rsid w:val="00BA2B64"/>
    <w:rsid w:val="00BA3EC5"/>
    <w:rsid w:val="00BA51D9"/>
    <w:rsid w:val="00BB00EE"/>
    <w:rsid w:val="00BB3633"/>
    <w:rsid w:val="00BB5125"/>
    <w:rsid w:val="00BB5DFC"/>
    <w:rsid w:val="00BB738D"/>
    <w:rsid w:val="00BC08D0"/>
    <w:rsid w:val="00BC3E43"/>
    <w:rsid w:val="00BD208C"/>
    <w:rsid w:val="00BD279D"/>
    <w:rsid w:val="00BD6BB8"/>
    <w:rsid w:val="00BE2510"/>
    <w:rsid w:val="00BE2CAB"/>
    <w:rsid w:val="00BE3054"/>
    <w:rsid w:val="00BE3729"/>
    <w:rsid w:val="00BF13BC"/>
    <w:rsid w:val="00C11C79"/>
    <w:rsid w:val="00C20A0D"/>
    <w:rsid w:val="00C34F87"/>
    <w:rsid w:val="00C52BE7"/>
    <w:rsid w:val="00C52CC7"/>
    <w:rsid w:val="00C60B38"/>
    <w:rsid w:val="00C60C81"/>
    <w:rsid w:val="00C6103A"/>
    <w:rsid w:val="00C6316D"/>
    <w:rsid w:val="00C66BA2"/>
    <w:rsid w:val="00C722EF"/>
    <w:rsid w:val="00C728A6"/>
    <w:rsid w:val="00C75983"/>
    <w:rsid w:val="00C76B5E"/>
    <w:rsid w:val="00C81176"/>
    <w:rsid w:val="00C85DB9"/>
    <w:rsid w:val="00C91D4D"/>
    <w:rsid w:val="00C955C3"/>
    <w:rsid w:val="00C95985"/>
    <w:rsid w:val="00CA0180"/>
    <w:rsid w:val="00CA414C"/>
    <w:rsid w:val="00CA6549"/>
    <w:rsid w:val="00CC31D3"/>
    <w:rsid w:val="00CC5026"/>
    <w:rsid w:val="00CC68D0"/>
    <w:rsid w:val="00CC6FB2"/>
    <w:rsid w:val="00CD082F"/>
    <w:rsid w:val="00CD6068"/>
    <w:rsid w:val="00CD6276"/>
    <w:rsid w:val="00CD7EB8"/>
    <w:rsid w:val="00CE5D01"/>
    <w:rsid w:val="00CE666C"/>
    <w:rsid w:val="00CF13E0"/>
    <w:rsid w:val="00CF5B42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4353"/>
    <w:rsid w:val="00D37EA5"/>
    <w:rsid w:val="00D40AEE"/>
    <w:rsid w:val="00D50255"/>
    <w:rsid w:val="00D506A1"/>
    <w:rsid w:val="00D61CC8"/>
    <w:rsid w:val="00D6433E"/>
    <w:rsid w:val="00D66520"/>
    <w:rsid w:val="00D7162D"/>
    <w:rsid w:val="00D76FB4"/>
    <w:rsid w:val="00D77877"/>
    <w:rsid w:val="00D77B43"/>
    <w:rsid w:val="00D80E9A"/>
    <w:rsid w:val="00D81319"/>
    <w:rsid w:val="00D94E80"/>
    <w:rsid w:val="00D9543D"/>
    <w:rsid w:val="00DA023F"/>
    <w:rsid w:val="00DA7460"/>
    <w:rsid w:val="00DA746E"/>
    <w:rsid w:val="00DA7C88"/>
    <w:rsid w:val="00DB30E1"/>
    <w:rsid w:val="00DB367A"/>
    <w:rsid w:val="00DC0E8B"/>
    <w:rsid w:val="00DC1D56"/>
    <w:rsid w:val="00DC6839"/>
    <w:rsid w:val="00DC79E0"/>
    <w:rsid w:val="00DD2E9C"/>
    <w:rsid w:val="00DD4B07"/>
    <w:rsid w:val="00DE1AA7"/>
    <w:rsid w:val="00DE34CF"/>
    <w:rsid w:val="00DE678C"/>
    <w:rsid w:val="00DF312A"/>
    <w:rsid w:val="00DF3F19"/>
    <w:rsid w:val="00E01C56"/>
    <w:rsid w:val="00E0244C"/>
    <w:rsid w:val="00E03511"/>
    <w:rsid w:val="00E13F3D"/>
    <w:rsid w:val="00E144B6"/>
    <w:rsid w:val="00E1713C"/>
    <w:rsid w:val="00E17292"/>
    <w:rsid w:val="00E17C34"/>
    <w:rsid w:val="00E24530"/>
    <w:rsid w:val="00E34898"/>
    <w:rsid w:val="00E42B16"/>
    <w:rsid w:val="00E465C7"/>
    <w:rsid w:val="00E474B4"/>
    <w:rsid w:val="00E534FF"/>
    <w:rsid w:val="00E62EA2"/>
    <w:rsid w:val="00E62EDF"/>
    <w:rsid w:val="00E639A3"/>
    <w:rsid w:val="00E63C57"/>
    <w:rsid w:val="00E665E6"/>
    <w:rsid w:val="00E72E76"/>
    <w:rsid w:val="00E73F28"/>
    <w:rsid w:val="00E814C0"/>
    <w:rsid w:val="00E90E50"/>
    <w:rsid w:val="00E9217D"/>
    <w:rsid w:val="00E93D1A"/>
    <w:rsid w:val="00EA0406"/>
    <w:rsid w:val="00EA5904"/>
    <w:rsid w:val="00EB09B7"/>
    <w:rsid w:val="00EB7A03"/>
    <w:rsid w:val="00EC1974"/>
    <w:rsid w:val="00ED6EBF"/>
    <w:rsid w:val="00EE0A97"/>
    <w:rsid w:val="00EE46CF"/>
    <w:rsid w:val="00EE5D0A"/>
    <w:rsid w:val="00EE692B"/>
    <w:rsid w:val="00EE7D7C"/>
    <w:rsid w:val="00EF1ACF"/>
    <w:rsid w:val="00F01A3C"/>
    <w:rsid w:val="00F036D3"/>
    <w:rsid w:val="00F038F8"/>
    <w:rsid w:val="00F04062"/>
    <w:rsid w:val="00F05BBE"/>
    <w:rsid w:val="00F104C0"/>
    <w:rsid w:val="00F11CFC"/>
    <w:rsid w:val="00F13411"/>
    <w:rsid w:val="00F168E2"/>
    <w:rsid w:val="00F2104F"/>
    <w:rsid w:val="00F21967"/>
    <w:rsid w:val="00F220AC"/>
    <w:rsid w:val="00F24F30"/>
    <w:rsid w:val="00F25D98"/>
    <w:rsid w:val="00F300FB"/>
    <w:rsid w:val="00F4014D"/>
    <w:rsid w:val="00F41226"/>
    <w:rsid w:val="00F428AD"/>
    <w:rsid w:val="00F53EF4"/>
    <w:rsid w:val="00F62967"/>
    <w:rsid w:val="00F64F92"/>
    <w:rsid w:val="00F67CAC"/>
    <w:rsid w:val="00F70C78"/>
    <w:rsid w:val="00F734B7"/>
    <w:rsid w:val="00F74208"/>
    <w:rsid w:val="00F76A47"/>
    <w:rsid w:val="00F7702D"/>
    <w:rsid w:val="00F804FC"/>
    <w:rsid w:val="00F90CF4"/>
    <w:rsid w:val="00F91F1C"/>
    <w:rsid w:val="00F94C23"/>
    <w:rsid w:val="00F94CBD"/>
    <w:rsid w:val="00FA11EF"/>
    <w:rsid w:val="00FB13DF"/>
    <w:rsid w:val="00FB4FB0"/>
    <w:rsid w:val="00FB6386"/>
    <w:rsid w:val="00FB6443"/>
    <w:rsid w:val="00FB7C5E"/>
    <w:rsid w:val="00FC0D2B"/>
    <w:rsid w:val="00FC6C0F"/>
    <w:rsid w:val="00FD52D1"/>
    <w:rsid w:val="00FE3CBD"/>
    <w:rsid w:val="00FE40E2"/>
    <w:rsid w:val="00FF088E"/>
    <w:rsid w:val="00FF5638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CC35-4B6D-4F26-B4B2-4D1FC1C8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MeghaKedalagudde</cp:lastModifiedBy>
  <cp:revision>2</cp:revision>
  <cp:lastPrinted>1900-01-01T08:00:00Z</cp:lastPrinted>
  <dcterms:created xsi:type="dcterms:W3CDTF">2022-11-04T14:53:00Z</dcterms:created>
  <dcterms:modified xsi:type="dcterms:W3CDTF">2022-11-04T14:53:00Z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2022-05-16T12:35:52Z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64871a19-376b-44c4-9f31-97c497b86364</vt:lpwstr>
  </property>
  <property fmtid="{D5CDD505-2E9C-101B-9397-08002B2CF9AE}" pid="27" name="MSIP_Label_17da11e7-ad83-4459-98c6-12a88e2eac78_ContentBits">
    <vt:lpwstr>0</vt:lpwstr>
  </property>
</Properties>
</file>